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E61660"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5B66CB">
        <w:rPr>
          <w:b/>
          <w:i/>
          <w:noProof/>
          <w:sz w:val="28"/>
        </w:rPr>
        <w:t>302190</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19FFD" w:rsidR="001E41F3" w:rsidRPr="00410371" w:rsidRDefault="009679EB" w:rsidP="00547111">
            <w:pPr>
              <w:pStyle w:val="CRCoverPage"/>
              <w:spacing w:after="0"/>
              <w:rPr>
                <w:noProof/>
                <w:lang w:eastAsia="zh-CN"/>
              </w:rPr>
            </w:pPr>
            <w:r>
              <w:rPr>
                <w:rFonts w:hint="eastAsia"/>
                <w:noProof/>
                <w:lang w:eastAsia="zh-CN"/>
              </w:rPr>
              <w:t>5</w:t>
            </w:r>
            <w:r>
              <w:rPr>
                <w:noProof/>
                <w:lang w:eastAsia="zh-CN"/>
              </w:rPr>
              <w:t>92</w:t>
            </w:r>
            <w:r w:rsidR="005B66CB">
              <w:rPr>
                <w:noProof/>
                <w:lang w:eastAsia="zh-CN"/>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D8AE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5BB76" w:rsidR="001E41F3" w:rsidRPr="00410371" w:rsidRDefault="001E0FEA" w:rsidP="00E93D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E93DB6">
              <w:rPr>
                <w:b/>
                <w:noProof/>
                <w:sz w:val="28"/>
              </w:rPr>
              <w:t>6</w:t>
            </w:r>
            <w:r w:rsidR="0006206B">
              <w:rPr>
                <w:b/>
                <w:noProof/>
                <w:sz w:val="28"/>
              </w:rPr>
              <w:t>.</w:t>
            </w:r>
            <w:r w:rsidR="00E93DB6">
              <w:rPr>
                <w:b/>
                <w:noProof/>
                <w:sz w:val="28"/>
              </w:rPr>
              <w:t>15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60E7A" w:rsidR="001E41F3" w:rsidRDefault="00E90076" w:rsidP="00036BB9">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r w:rsidR="00E93DB6">
              <w:rPr>
                <w:noProof/>
                <w:lang w:eastAsia="zh-CN"/>
              </w:rPr>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A5C1F" w:rsidR="001E41F3" w:rsidRDefault="00036BB9">
            <w:pPr>
              <w:pStyle w:val="CRCoverPage"/>
              <w:spacing w:after="0"/>
              <w:ind w:left="100"/>
              <w:rPr>
                <w:noProof/>
                <w:lang w:eastAsia="zh-CN"/>
              </w:rPr>
            </w:pPr>
            <w:r>
              <w:rPr>
                <w:rFonts w:hint="eastAsia"/>
                <w:noProof/>
                <w:lang w:eastAsia="zh-CN"/>
              </w:rPr>
              <w:t>L</w:t>
            </w:r>
            <w:r>
              <w:rPr>
                <w:noProof/>
                <w:lang w:eastAsia="zh-CN"/>
              </w:rPr>
              <w:t>TE_CA_R15_&gt;5DL1UL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6638A" w:rsidR="001E41F3" w:rsidRDefault="00E93DB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EBD9C" w:rsidR="001E41F3" w:rsidRDefault="0006206B" w:rsidP="00AD44E3">
            <w:pPr>
              <w:pStyle w:val="CRCoverPage"/>
              <w:spacing w:after="0"/>
              <w:ind w:left="100"/>
              <w:rPr>
                <w:noProof/>
              </w:rPr>
            </w:pPr>
            <w:r>
              <w:rPr>
                <w:noProof/>
              </w:rPr>
              <w:t>Rel-1</w:t>
            </w:r>
            <w:r w:rsidR="00E93DB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 xml:space="preserve">Minimum Requirement FDD </w:t>
      </w:r>
      <w:proofErr w:type="spellStart"/>
      <w:r w:rsidRPr="00310FBC">
        <w:rPr>
          <w:rFonts w:hint="eastAsia"/>
          <w:snapToGrid w:val="0"/>
          <w:lang w:eastAsia="zh-CN"/>
        </w:rPr>
        <w:t>PCell</w:t>
      </w:r>
      <w:proofErr w:type="spellEnd"/>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lastRenderedPageBreak/>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lastRenderedPageBreak/>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2F89F16C" w:rsidR="00036BB9" w:rsidRPr="00310FBC" w:rsidRDefault="00036BB9" w:rsidP="00B2772B">
            <w:pPr>
              <w:pStyle w:val="TAC"/>
              <w:rPr>
                <w:rFonts w:cs="Arial"/>
              </w:rPr>
            </w:pPr>
            <w:r w:rsidRPr="001D41F2">
              <w:rPr>
                <w:rFonts w:cs="Arial"/>
              </w:rPr>
              <w:t>R.68</w:t>
            </w:r>
            <w:del w:id="3" w:author="like (P)" w:date="2023-02-27T18:21:00Z">
              <w:r w:rsidRPr="001D41F2" w:rsidDel="001D41F2">
                <w:rPr>
                  <w:rFonts w:cs="Arial" w:hint="eastAsia"/>
                  <w:lang w:eastAsia="zh-CN"/>
                </w:rPr>
                <w:delText>-2</w:delText>
              </w:r>
            </w:del>
            <w:r w:rsidRPr="001D41F2">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lastRenderedPageBreak/>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7"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 xml:space="preserve">Minimum Requirement TDD </w:t>
      </w:r>
      <w:proofErr w:type="spellStart"/>
      <w:r w:rsidRPr="00310FBC">
        <w:rPr>
          <w:rFonts w:hint="eastAsia"/>
          <w:snapToGrid w:val="0"/>
          <w:lang w:eastAsia="zh-CN"/>
        </w:rPr>
        <w:t>PCell</w:t>
      </w:r>
      <w:proofErr w:type="spellEnd"/>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lastRenderedPageBreak/>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lastRenderedPageBreak/>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47A5EB2" w:rsidR="00036BB9" w:rsidRPr="00310FBC" w:rsidRDefault="00036BB9" w:rsidP="00B2772B">
            <w:pPr>
              <w:pStyle w:val="TAC"/>
              <w:rPr>
                <w:rFonts w:cs="Arial"/>
              </w:rPr>
            </w:pPr>
            <w:r w:rsidRPr="001D41F2">
              <w:rPr>
                <w:rFonts w:cs="Arial"/>
              </w:rPr>
              <w:t>R.68</w:t>
            </w:r>
            <w:del w:id="8" w:author="like (P)" w:date="2023-02-27T18:20:00Z">
              <w:r w:rsidRPr="001D41F2" w:rsidDel="001D41F2">
                <w:rPr>
                  <w:rFonts w:cs="Arial" w:hint="eastAsia"/>
                </w:rPr>
                <w:delText>-2</w:delText>
              </w:r>
            </w:del>
            <w:r w:rsidRPr="001D41F2">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lastRenderedPageBreak/>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11"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2"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DE814" w14:textId="77777777" w:rsidR="00F840E8" w:rsidRDefault="00F840E8">
      <w:r>
        <w:separator/>
      </w:r>
    </w:p>
  </w:endnote>
  <w:endnote w:type="continuationSeparator" w:id="0">
    <w:p w14:paraId="7F8039E3" w14:textId="77777777" w:rsidR="00F840E8" w:rsidRDefault="00F8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DDFB4" w14:textId="77777777" w:rsidR="00F840E8" w:rsidRDefault="00F840E8">
      <w:r>
        <w:separator/>
      </w:r>
    </w:p>
  </w:footnote>
  <w:footnote w:type="continuationSeparator" w:id="0">
    <w:p w14:paraId="12CA6519" w14:textId="77777777" w:rsidR="00F840E8" w:rsidRDefault="00F84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772B" w:rsidRDefault="00B27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772B" w:rsidRDefault="00B27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D41F2"/>
    <w:rsid w:val="001E0FEA"/>
    <w:rsid w:val="001E41F3"/>
    <w:rsid w:val="00215F1E"/>
    <w:rsid w:val="00217A6A"/>
    <w:rsid w:val="0026004D"/>
    <w:rsid w:val="002640DD"/>
    <w:rsid w:val="00275D12"/>
    <w:rsid w:val="00284FEB"/>
    <w:rsid w:val="002860C4"/>
    <w:rsid w:val="00293458"/>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469B2"/>
    <w:rsid w:val="004B75B7"/>
    <w:rsid w:val="004F5A0F"/>
    <w:rsid w:val="00504B41"/>
    <w:rsid w:val="005141D9"/>
    <w:rsid w:val="0051580D"/>
    <w:rsid w:val="005226F0"/>
    <w:rsid w:val="005249A5"/>
    <w:rsid w:val="005277EF"/>
    <w:rsid w:val="00547111"/>
    <w:rsid w:val="00592D74"/>
    <w:rsid w:val="005B66CB"/>
    <w:rsid w:val="005E2C44"/>
    <w:rsid w:val="00621188"/>
    <w:rsid w:val="006257ED"/>
    <w:rsid w:val="00653DE4"/>
    <w:rsid w:val="00665C47"/>
    <w:rsid w:val="00695808"/>
    <w:rsid w:val="006B46FB"/>
    <w:rsid w:val="006E21FB"/>
    <w:rsid w:val="006E3F0F"/>
    <w:rsid w:val="00702CB5"/>
    <w:rsid w:val="00707419"/>
    <w:rsid w:val="00763B47"/>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679EB"/>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2772B"/>
    <w:rsid w:val="00B503BC"/>
    <w:rsid w:val="00B67B97"/>
    <w:rsid w:val="00B77E92"/>
    <w:rsid w:val="00B968C8"/>
    <w:rsid w:val="00BA3EC5"/>
    <w:rsid w:val="00BA51D9"/>
    <w:rsid w:val="00BB5DFC"/>
    <w:rsid w:val="00BB6348"/>
    <w:rsid w:val="00BC547A"/>
    <w:rsid w:val="00BD279D"/>
    <w:rsid w:val="00BD6BB8"/>
    <w:rsid w:val="00BE3250"/>
    <w:rsid w:val="00BF0542"/>
    <w:rsid w:val="00BF6DF8"/>
    <w:rsid w:val="00C34E1D"/>
    <w:rsid w:val="00C66BA2"/>
    <w:rsid w:val="00C870F6"/>
    <w:rsid w:val="00C95985"/>
    <w:rsid w:val="00CC5026"/>
    <w:rsid w:val="00CC68D0"/>
    <w:rsid w:val="00CE05B8"/>
    <w:rsid w:val="00D015A2"/>
    <w:rsid w:val="00D03F9A"/>
    <w:rsid w:val="00D06D51"/>
    <w:rsid w:val="00D06EA8"/>
    <w:rsid w:val="00D13B2B"/>
    <w:rsid w:val="00D14A37"/>
    <w:rsid w:val="00D24991"/>
    <w:rsid w:val="00D44C9D"/>
    <w:rsid w:val="00D50255"/>
    <w:rsid w:val="00D66520"/>
    <w:rsid w:val="00D84AE9"/>
    <w:rsid w:val="00DE34CF"/>
    <w:rsid w:val="00E03E66"/>
    <w:rsid w:val="00E13F3D"/>
    <w:rsid w:val="00E34898"/>
    <w:rsid w:val="00E65E8C"/>
    <w:rsid w:val="00E7155A"/>
    <w:rsid w:val="00E90076"/>
    <w:rsid w:val="00E93DB6"/>
    <w:rsid w:val="00EB09B7"/>
    <w:rsid w:val="00EE7D7C"/>
    <w:rsid w:val="00F25D98"/>
    <w:rsid w:val="00F300FB"/>
    <w:rsid w:val="00F415F3"/>
    <w:rsid w:val="00F630E3"/>
    <w:rsid w:val="00F840E8"/>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2">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3">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4">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6">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8">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CE6D7-5370-44A0-A43D-2215C1C1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2023-03-08T02:01:00Z</dcterms:created>
  <dcterms:modified xsi:type="dcterms:W3CDTF">2023-03-08T02:13:00Z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(3)y9Ss4Yb4Ixc2NapulRRwKL0PpOFVkzcboLa9xyGz2su5LkWffSSfzu8Wp/T5z2gStEnoVU4m
r/va+I9bCf3pcMsVK1RD//Zsw0KDCLX/GOiZci/RFVnrrhS0U6pf2lza89wngu/76/H7OSXX
yBTUY6ulvnvkLJpHZwFPopyBGH8w1L0sKnm9XRQ161prVu8iBTCkBxYSMoUDZu+NCRdHMZPj
FoYgrie6luo0N+AuMs</vt:lpwstr>
  </property>
  <property fmtid="{D5CDD505-2E9C-101B-9397-08002B2CF9AE}" pid="22" name="_2015_ms_pID_7253431">
    <vt:lpwstr>R+2gMUDlSSI9HIPaBwAP4Pwer9RcJMBut2Sj5YG9tdVbbWPM29kU7O
Le1b+fg7zFYlJPXRcJDOrO0h+2Swn9ElYQTME/Qk/grkQF43jq8Q/F3ef58FAYwKKHfCnZcE
BlThKC7Ezci2KgRtf3t5eHGYSxOCd64ZhfJrkRKLazlmjBRt1BeG3Duy7Q+CuAelP4E5ZIqZ
FlkIOilJpMWodsXwhaJR1tFxvgDNfT+LMRwY</vt:lpwstr>
  </property>
  <property fmtid="{D5CDD505-2E9C-101B-9397-08002B2CF9AE}" pid="23" name="_2015_ms_pID_7253432">
    <vt:lpwstr>ztMg/nzfyAzWi8Chc1MGIaA=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1678153850</vt:lpwstr>
  </property>
</Properties>
</file>